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E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ED">
        <w:rPr>
          <w:b/>
          <w:noProof/>
          <w:sz w:val="24"/>
        </w:rPr>
        <w:t xml:space="preserve">92 </w:t>
      </w:r>
      <w:r>
        <w:rPr>
          <w:b/>
          <w:i/>
          <w:noProof/>
          <w:sz w:val="28"/>
        </w:rPr>
        <w:tab/>
      </w:r>
      <w:r w:rsidR="00815AED">
        <w:rPr>
          <w:b/>
          <w:i/>
          <w:noProof/>
          <w:sz w:val="28"/>
        </w:rPr>
        <w:t>R4-19</w:t>
      </w:r>
      <w:r w:rsidR="00E92AB5">
        <w:rPr>
          <w:b/>
          <w:i/>
          <w:noProof/>
          <w:sz w:val="28"/>
        </w:rPr>
        <w:t>09021</w:t>
      </w:r>
    </w:p>
    <w:p w:rsidR="001E41F3" w:rsidRDefault="00815A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30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64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5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14.12</w:t>
            </w:r>
            <w:r w:rsidR="00815A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5A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40C9" w:rsidP="00F97588">
            <w:pPr>
              <w:pStyle w:val="CRCoverPage"/>
              <w:spacing w:after="0"/>
              <w:ind w:left="100"/>
              <w:rPr>
                <w:noProof/>
              </w:rPr>
            </w:pPr>
            <w:r w:rsidRPr="00C740C9">
              <w:t>Msg3 based reporting clarifications R14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1B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15AE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FF8">
              <w:rPr>
                <w:rFonts w:cs="Arial"/>
                <w:sz w:val="21"/>
                <w:szCs w:val="21"/>
                <w:lang w:eastAsia="ja-JP"/>
              </w:rPr>
              <w:t>NB_IOTenh</w:t>
            </w:r>
            <w:r w:rsidR="00F30E2A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0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815AED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5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5535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AFE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clarification that in R14 and R15, the msg3-based measurement report only applies for anchor carrier</w:t>
            </w:r>
            <w:r w:rsidR="0002613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70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613C" w:rsidRDefault="00C740C9" w:rsidP="00C740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F70AFE">
              <w:rPr>
                <w:noProof/>
                <w:lang w:eastAsia="zh-CN"/>
              </w:rPr>
              <w:t>Add clarification in 9.1.22.15 of TS 36.133 that the msg3-based measurement report only applies for anchor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cannot apply corrrectly.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A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.1.22.15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40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740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1"/>
          <w:color w:val="C00000"/>
          <w:lang w:eastAsia="zh-CN"/>
        </w:rPr>
        <w:t>&lt;Start of Change 1&gt;&gt;</w:t>
      </w:r>
    </w:p>
    <w:p w:rsidR="00743D7E" w:rsidRDefault="00743D7E" w:rsidP="00743D7E">
      <w:pPr>
        <w:pStyle w:val="4"/>
        <w:rPr>
          <w:lang w:eastAsia="zh-CN"/>
        </w:rPr>
      </w:pPr>
      <w:bookmarkStart w:id="3" w:name="_Hlk521661130"/>
      <w:r>
        <w:rPr>
          <w:lang w:eastAsia="zh-CN"/>
        </w:rPr>
        <w:t>9.1.22.15</w:t>
      </w:r>
      <w:r>
        <w:rPr>
          <w:lang w:eastAsia="zh-CN"/>
        </w:rPr>
        <w:tab/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</w:p>
    <w:p w:rsidR="00743D7E" w:rsidRDefault="00743D7E" w:rsidP="00743D7E">
      <w:pPr>
        <w:pStyle w:val="TH"/>
        <w:rPr>
          <w:lang w:eastAsia="ko-KR"/>
        </w:rPr>
      </w:pPr>
      <w:r>
        <w:t>Table 9.1.22.15-1: Downlink channel quality measurement report mapping of CQI-NPDCCH-NB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NPDCCH repetition level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noMeasurement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 measurement reporting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candidateRep-A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candidateRep-B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candidateRep-C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candidateRep-D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candidateRep-F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32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64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128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candidateRep-I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256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candidateRep-J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512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1024</w:t>
            </w:r>
          </w:p>
        </w:tc>
      </w:tr>
      <w:tr w:rsidR="00743D7E" w:rsidTr="004877AA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2048</w:t>
            </w:r>
          </w:p>
        </w:tc>
      </w:tr>
      <w:tr w:rsidR="004877AA" w:rsidTr="004877AA">
        <w:trPr>
          <w:jc w:val="center"/>
          <w:ins w:id="4" w:author="Huawei" w:date="2019-08-05T11:10:00Z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7AA" w:rsidRDefault="004877AA">
            <w:pPr>
              <w:pStyle w:val="TAC"/>
              <w:jc w:val="left"/>
              <w:rPr>
                <w:ins w:id="5" w:author="Huawei" w:date="2019-08-05T11:10:00Z"/>
                <w:lang w:eastAsia="zh-CN"/>
              </w:rPr>
              <w:pPrChange w:id="6" w:author="Huawei" w:date="2019-08-05T11:10:00Z">
                <w:pPr>
                  <w:pStyle w:val="TAC"/>
                </w:pPr>
              </w:pPrChange>
            </w:pPr>
            <w:ins w:id="7" w:author="Huawei" w:date="2019-08-05T11:10:00Z">
              <w:r>
                <w:rPr>
                  <w:rFonts w:hint="eastAsia"/>
                  <w:lang w:eastAsia="zh-CN"/>
                </w:rPr>
                <w:t>N</w:t>
              </w:r>
            </w:ins>
            <w:ins w:id="8" w:author="Huawei" w:date="2019-08-05T11:12:00Z">
              <w:r>
                <w:rPr>
                  <w:lang w:eastAsia="zh-CN"/>
                </w:rPr>
                <w:t>OTE</w:t>
              </w:r>
            </w:ins>
            <w:ins w:id="9" w:author="Huawei" w:date="2019-08-05T11:10:00Z">
              <w:r>
                <w:rPr>
                  <w:lang w:eastAsia="zh-CN"/>
                </w:rPr>
                <w:t>: MSG3-based measurement report only applies for ancho</w:t>
              </w:r>
            </w:ins>
            <w:ins w:id="10" w:author="Huawei" w:date="2019-08-05T11:11:00Z">
              <w:r>
                <w:rPr>
                  <w:lang w:eastAsia="zh-CN"/>
                </w:rPr>
                <w:t>r carriers.</w:t>
              </w:r>
            </w:ins>
          </w:p>
        </w:tc>
      </w:tr>
    </w:tbl>
    <w:p w:rsidR="00743D7E" w:rsidRDefault="00743D7E" w:rsidP="00743D7E">
      <w:pPr>
        <w:rPr>
          <w:rFonts w:eastAsia="Times New Roman"/>
          <w:lang w:eastAsia="ko-KR"/>
        </w:rPr>
      </w:pPr>
    </w:p>
    <w:p w:rsidR="00743D7E" w:rsidRDefault="00743D7E" w:rsidP="00743D7E">
      <w:pPr>
        <w:pStyle w:val="TH"/>
      </w:pPr>
      <w:r>
        <w:t>Table 9.1.22.15-2: Downlink channel quality measurement report mapping of CQI-NPDCCH-Short-NB when the DL channel quality reporting is supported [7]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743D7E" w:rsidTr="00743D7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NPDCCH repetition level</w:t>
            </w:r>
          </w:p>
        </w:tc>
      </w:tr>
      <w:tr w:rsidR="00743D7E" w:rsidTr="00743D7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noMeasurements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measurement repor</w:t>
            </w:r>
            <w:r>
              <w:rPr>
                <w:b/>
                <w:lang w:eastAsia="ja-JP"/>
              </w:rPr>
              <w:t>t</w:t>
            </w:r>
            <w:r>
              <w:rPr>
                <w:lang w:eastAsia="ja-JP"/>
              </w:rPr>
              <w:t>ing</w:t>
            </w:r>
          </w:p>
        </w:tc>
      </w:tr>
      <w:tr w:rsidR="00743D7E" w:rsidTr="00743D7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>
              <w:rPr>
                <w:vertAlign w:val="subscript"/>
                <w:lang w:eastAsia="ja-JP"/>
              </w:rPr>
              <w:t>max</w:t>
            </w:r>
            <w:r>
              <w:rPr>
                <w:lang w:eastAsia="ja-JP"/>
              </w:rPr>
              <w:t>/8 (NOTE 1)</w:t>
            </w:r>
          </w:p>
        </w:tc>
      </w:tr>
      <w:tr w:rsidR="00743D7E" w:rsidTr="00743D7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>
              <w:rPr>
                <w:vertAlign w:val="subscript"/>
                <w:lang w:eastAsia="ja-JP"/>
              </w:rPr>
              <w:t>max</w:t>
            </w:r>
            <w:r>
              <w:rPr>
                <w:lang w:eastAsia="ja-JP"/>
              </w:rPr>
              <w:t xml:space="preserve"> (NOTE 3)</w:t>
            </w:r>
          </w:p>
        </w:tc>
      </w:tr>
      <w:tr w:rsidR="00743D7E" w:rsidTr="00743D7E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candidateRep-3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D7E" w:rsidRDefault="00743D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4×R</w:t>
            </w:r>
            <w:r>
              <w:rPr>
                <w:vertAlign w:val="subscript"/>
                <w:lang w:eastAsia="ja-JP"/>
              </w:rPr>
              <w:t xml:space="preserve">max </w:t>
            </w:r>
            <w:r>
              <w:rPr>
                <w:lang w:eastAsia="ja-JP"/>
              </w:rPr>
              <w:t>(NOTE 2)</w:t>
            </w:r>
          </w:p>
        </w:tc>
      </w:tr>
      <w:tr w:rsidR="00743D7E" w:rsidTr="00743D7E">
        <w:trPr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D7E" w:rsidRDefault="00743D7E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noProof/>
              </w:rPr>
              <w:tab/>
            </w:r>
            <w:r>
              <w:rPr>
                <w:lang w:eastAsia="ja-JP"/>
              </w:rPr>
              <w:t>When R</w:t>
            </w:r>
            <w:r>
              <w:rPr>
                <w:vertAlign w:val="subscript"/>
                <w:lang w:eastAsia="ja-JP"/>
              </w:rPr>
              <w:t>max</w:t>
            </w:r>
            <w:r>
              <w:rPr>
                <w:lang w:eastAsia="ja-JP"/>
              </w:rPr>
              <w:t xml:space="preserve"> is less than 8, set candidateRep-1 to 1. </w:t>
            </w:r>
          </w:p>
          <w:p w:rsidR="00743D7E" w:rsidRDefault="00743D7E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noProof/>
              </w:rPr>
              <w:tab/>
            </w:r>
            <w:r>
              <w:rPr>
                <w:lang w:eastAsia="ja-JP"/>
              </w:rPr>
              <w:t>When R</w:t>
            </w:r>
            <w:r>
              <w:rPr>
                <w:vertAlign w:val="subscript"/>
                <w:lang w:eastAsia="ja-JP"/>
              </w:rPr>
              <w:t>max</w:t>
            </w:r>
            <w:r>
              <w:rPr>
                <w:lang w:eastAsia="ja-JP"/>
              </w:rPr>
              <w:t xml:space="preserve"> is more than 512, set candidateRep-3 to 2048.</w:t>
            </w:r>
          </w:p>
          <w:p w:rsidR="00743D7E" w:rsidRDefault="00743D7E">
            <w:pPr>
              <w:pStyle w:val="TAN"/>
              <w:rPr>
                <w:ins w:id="11" w:author="Huawei" w:date="2019-08-05T11:11:00Z"/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noProof/>
              </w:rPr>
              <w:tab/>
            </w:r>
            <w:r>
              <w:rPr>
                <w:lang w:eastAsia="ja-JP"/>
              </w:rPr>
              <w:t>When R</w:t>
            </w:r>
            <w:r>
              <w:rPr>
                <w:vertAlign w:val="subscript"/>
                <w:lang w:eastAsia="ja-JP"/>
              </w:rPr>
              <w:t>max</w:t>
            </w:r>
            <w:r>
              <w:rPr>
                <w:lang w:eastAsia="ja-JP"/>
              </w:rPr>
              <w:t xml:space="preserve"> is 1, set candidateRep-2 to 2.</w:t>
            </w:r>
          </w:p>
          <w:p w:rsidR="004877AA" w:rsidRPr="004877AA" w:rsidRDefault="004877AA">
            <w:pPr>
              <w:pStyle w:val="TAN"/>
              <w:rPr>
                <w:lang w:eastAsia="ja-JP"/>
              </w:rPr>
            </w:pPr>
            <w:ins w:id="12" w:author="Huawei" w:date="2019-08-05T11:11:00Z">
              <w:r>
                <w:rPr>
                  <w:lang w:eastAsia="ja-JP"/>
                </w:rPr>
                <w:t>NOTE 4:   R</w:t>
              </w:r>
              <w:r>
                <w:rPr>
                  <w:vertAlign w:val="subscript"/>
                  <w:lang w:eastAsia="ja-JP"/>
                </w:rPr>
                <w:t>max</w:t>
              </w:r>
              <w:r>
                <w:rPr>
                  <w:lang w:eastAsia="ja-JP"/>
                </w:rPr>
                <w:t xml:space="preserve"> is the configured value of anchor carrier and MSG3-based </w:t>
              </w:r>
            </w:ins>
            <w:ins w:id="13" w:author="Huawei" w:date="2019-08-05T11:12:00Z">
              <w:r>
                <w:rPr>
                  <w:lang w:eastAsia="ja-JP"/>
                </w:rPr>
                <w:t>measurement report only applies for anchor carriers.</w:t>
              </w:r>
            </w:ins>
          </w:p>
        </w:tc>
      </w:tr>
      <w:bookmarkEnd w:id="3"/>
    </w:tbl>
    <w:p w:rsidR="00743D7E" w:rsidRDefault="00743D7E" w:rsidP="00743D7E">
      <w:pPr>
        <w:rPr>
          <w:rFonts w:eastAsia="Times New Roman"/>
          <w:noProof/>
          <w:lang w:eastAsia="ko-KR"/>
        </w:r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 w:rsidRPr="00584949">
        <w:rPr>
          <w:rStyle w:val="af1"/>
          <w:color w:val="C00000"/>
          <w:lang w:eastAsia="zh-CN"/>
        </w:rPr>
        <w:t>&lt;End of Change 1&gt;&gt;</w:t>
      </w:r>
    </w:p>
    <w:p w:rsidR="001E41F3" w:rsidRPr="005040A4" w:rsidRDefault="001E41F3">
      <w:pPr>
        <w:rPr>
          <w:noProof/>
        </w:rPr>
      </w:pPr>
    </w:p>
    <w:sectPr w:rsidR="001E41F3" w:rsidRPr="00504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18B" w:rsidRDefault="0090118B">
      <w:r>
        <w:separator/>
      </w:r>
    </w:p>
  </w:endnote>
  <w:endnote w:type="continuationSeparator" w:id="0">
    <w:p w:rsidR="0090118B" w:rsidRDefault="00901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18B" w:rsidRDefault="0090118B">
      <w:r>
        <w:separator/>
      </w:r>
    </w:p>
  </w:footnote>
  <w:footnote w:type="continuationSeparator" w:id="0">
    <w:p w:rsidR="0090118B" w:rsidRDefault="00901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A607BD"/>
    <w:multiLevelType w:val="hybridMultilevel"/>
    <w:tmpl w:val="F30009F4"/>
    <w:lvl w:ilvl="0" w:tplc="F974622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01"/>
    <w:rsid w:val="00022E4A"/>
    <w:rsid w:val="0002613C"/>
    <w:rsid w:val="000A6394"/>
    <w:rsid w:val="000B7FED"/>
    <w:rsid w:val="000C038A"/>
    <w:rsid w:val="000C6598"/>
    <w:rsid w:val="00145D43"/>
    <w:rsid w:val="00190427"/>
    <w:rsid w:val="00192C46"/>
    <w:rsid w:val="001A08B3"/>
    <w:rsid w:val="001A0E1C"/>
    <w:rsid w:val="001A7B60"/>
    <w:rsid w:val="001B5297"/>
    <w:rsid w:val="001B52F0"/>
    <w:rsid w:val="001B7A65"/>
    <w:rsid w:val="001E41F3"/>
    <w:rsid w:val="00243A0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059B"/>
    <w:rsid w:val="004242F1"/>
    <w:rsid w:val="004877AA"/>
    <w:rsid w:val="004B75B7"/>
    <w:rsid w:val="004C403C"/>
    <w:rsid w:val="00503141"/>
    <w:rsid w:val="005040A4"/>
    <w:rsid w:val="005060D9"/>
    <w:rsid w:val="0051580D"/>
    <w:rsid w:val="00547111"/>
    <w:rsid w:val="0055535E"/>
    <w:rsid w:val="00584949"/>
    <w:rsid w:val="00592D74"/>
    <w:rsid w:val="005A55AF"/>
    <w:rsid w:val="005E2C44"/>
    <w:rsid w:val="005E7A07"/>
    <w:rsid w:val="00621188"/>
    <w:rsid w:val="006257ED"/>
    <w:rsid w:val="00695808"/>
    <w:rsid w:val="006B46FB"/>
    <w:rsid w:val="006E21FB"/>
    <w:rsid w:val="00743D7E"/>
    <w:rsid w:val="00792342"/>
    <w:rsid w:val="007977A8"/>
    <w:rsid w:val="007B512A"/>
    <w:rsid w:val="007C2097"/>
    <w:rsid w:val="007C4397"/>
    <w:rsid w:val="007D6A07"/>
    <w:rsid w:val="007F4083"/>
    <w:rsid w:val="007F7259"/>
    <w:rsid w:val="008040A8"/>
    <w:rsid w:val="008136CC"/>
    <w:rsid w:val="00815AED"/>
    <w:rsid w:val="008279FA"/>
    <w:rsid w:val="008626E7"/>
    <w:rsid w:val="00870EE7"/>
    <w:rsid w:val="008863B9"/>
    <w:rsid w:val="00886408"/>
    <w:rsid w:val="008A45A6"/>
    <w:rsid w:val="008F686C"/>
    <w:rsid w:val="0090118B"/>
    <w:rsid w:val="009148DE"/>
    <w:rsid w:val="00941E30"/>
    <w:rsid w:val="009777D9"/>
    <w:rsid w:val="00987211"/>
    <w:rsid w:val="00991B88"/>
    <w:rsid w:val="009A5753"/>
    <w:rsid w:val="009A579D"/>
    <w:rsid w:val="009B5473"/>
    <w:rsid w:val="009B58E0"/>
    <w:rsid w:val="009E24FA"/>
    <w:rsid w:val="009E3297"/>
    <w:rsid w:val="009F734F"/>
    <w:rsid w:val="00A01F54"/>
    <w:rsid w:val="00A246B6"/>
    <w:rsid w:val="00A47E70"/>
    <w:rsid w:val="00A50CF0"/>
    <w:rsid w:val="00A7671C"/>
    <w:rsid w:val="00A830CC"/>
    <w:rsid w:val="00A91BEC"/>
    <w:rsid w:val="00AA2CBC"/>
    <w:rsid w:val="00AA3E87"/>
    <w:rsid w:val="00AB48EA"/>
    <w:rsid w:val="00AC5820"/>
    <w:rsid w:val="00AC5B68"/>
    <w:rsid w:val="00AD1CD8"/>
    <w:rsid w:val="00B16E42"/>
    <w:rsid w:val="00B258BB"/>
    <w:rsid w:val="00B4586D"/>
    <w:rsid w:val="00B52B8A"/>
    <w:rsid w:val="00B67B97"/>
    <w:rsid w:val="00B70E79"/>
    <w:rsid w:val="00B968C8"/>
    <w:rsid w:val="00BA3EC5"/>
    <w:rsid w:val="00BA51D9"/>
    <w:rsid w:val="00BA6F80"/>
    <w:rsid w:val="00BB5DFC"/>
    <w:rsid w:val="00BD279D"/>
    <w:rsid w:val="00BD6BB8"/>
    <w:rsid w:val="00C66BA2"/>
    <w:rsid w:val="00C740C9"/>
    <w:rsid w:val="00C841AE"/>
    <w:rsid w:val="00C95985"/>
    <w:rsid w:val="00CC5026"/>
    <w:rsid w:val="00CC68D0"/>
    <w:rsid w:val="00D03F9A"/>
    <w:rsid w:val="00D06D51"/>
    <w:rsid w:val="00D15AA2"/>
    <w:rsid w:val="00D24991"/>
    <w:rsid w:val="00D50255"/>
    <w:rsid w:val="00D64079"/>
    <w:rsid w:val="00D66520"/>
    <w:rsid w:val="00DE34CF"/>
    <w:rsid w:val="00DF40A5"/>
    <w:rsid w:val="00E13F3D"/>
    <w:rsid w:val="00E34898"/>
    <w:rsid w:val="00E92AB5"/>
    <w:rsid w:val="00EB09B7"/>
    <w:rsid w:val="00EE7D7C"/>
    <w:rsid w:val="00F25D98"/>
    <w:rsid w:val="00F300FB"/>
    <w:rsid w:val="00F30E2A"/>
    <w:rsid w:val="00F70AFE"/>
    <w:rsid w:val="00F97588"/>
    <w:rsid w:val="00FA5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040A4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5040A4"/>
    <w:rPr>
      <w:b/>
      <w:bCs/>
    </w:rPr>
  </w:style>
  <w:style w:type="character" w:customStyle="1" w:styleId="THChar">
    <w:name w:val="TH Char"/>
    <w:link w:val="TH"/>
    <w:qFormat/>
    <w:rsid w:val="009B54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031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031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43D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5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52DD7-C079-4B52-8883-E4614D25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2018-11-05T09:14:00Z</dcterms:created>
  <dcterms:modified xsi:type="dcterms:W3CDTF">2019-08-16T10:22:00Z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(2)B0MtNs1YXcijvU0v/EtU94JztsD+1Cj7Kyc2K9JcPjw/to6OH5chAc4PBLPAi8CbN2n3wa0x
FcwWgh1X6gHnfIXnv1AsSA4bJe7YY5+AxNvQod+/ZD4mRm7JgTSSrq3j5bYgrdSO5sm1y/Oh
rTljB+MkQ3mM/Ql5wdIvEo+A9R/HUE1yWezOp0mxG7+NG9Hw5LbDO1fG1hHgqJcANSNM/bxs
/JLTA7MMIObJ0i2ugC</vt:lpwstr>
  </property>
  <property fmtid="{D5CDD505-2E9C-101B-9397-08002B2CF9AE}" pid="22" name="_2015_ms_pID_7253431">
    <vt:lpwstr>9+Q2RDZr4/laf8OiAOAwkKj52A8a59jJiKJP4n+3A/ykN02fbKaPgI
PIbIeYxO3uNLV9wTh15VQd2blZHayhGBXiw/TjmKFljM91F4veInAtssAmUDS/wAH1PZ1wDg
CGn9lwRyorHc2CN+eSyuUoraMlMTA5zvSqPJQA/AODkfDKqL1gJFDM/zUTxQe2BrLjb732iH
FuCLd5KVFvLSA9bi</vt:lpwstr>
  </property>
</Properties>
</file>